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B7751" w14:textId="27D22563" w:rsidR="00344823" w:rsidRDefault="00344823" w:rsidP="00344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1F1023" w:rsidRPr="001F1023">
        <w:rPr>
          <w:b/>
          <w:noProof/>
          <w:sz w:val="24"/>
        </w:rPr>
        <w:t>C4-221339</w:t>
      </w:r>
      <w:bookmarkStart w:id="1" w:name="_GoBack"/>
      <w:bookmarkEnd w:id="1"/>
    </w:p>
    <w:p w14:paraId="36ED20E3" w14:textId="77777777" w:rsidR="00344823" w:rsidRDefault="00344823" w:rsidP="003448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4545A47A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 xml:space="preserve">Update on </w:t>
      </w:r>
      <w:r w:rsidR="001A237A">
        <w:rPr>
          <w:rFonts w:ascii="Arial" w:hAnsi="Arial" w:cs="Arial"/>
          <w:b/>
          <w:bCs/>
          <w:lang w:val="en-US" w:eastAsia="zh-CN"/>
        </w:rPr>
        <w:t>T</w:t>
      </w:r>
      <w:r w:rsidR="00C256E2">
        <w:rPr>
          <w:rFonts w:ascii="Arial" w:hAnsi="Arial" w:cs="Arial"/>
          <w:b/>
          <w:bCs/>
          <w:lang w:val="en-US" w:eastAsia="zh-CN"/>
        </w:rPr>
        <w:t>S</w:t>
      </w:r>
      <w:r w:rsidR="001A237A">
        <w:rPr>
          <w:rFonts w:ascii="Arial" w:hAnsi="Arial" w:cs="Arial"/>
          <w:b/>
          <w:bCs/>
          <w:lang w:val="en-US" w:eastAsia="zh-CN"/>
        </w:rPr>
        <w:t xml:space="preserve"> title</w:t>
      </w:r>
    </w:p>
    <w:p w14:paraId="369E83CA" w14:textId="1A1594DC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29.25</w:t>
      </w:r>
      <w:r w:rsidR="00191EDE" w:rsidRPr="0011587D">
        <w:rPr>
          <w:rFonts w:ascii="Arial" w:hAnsi="Arial" w:cs="Arial"/>
          <w:b/>
          <w:bCs/>
          <w:lang w:val="en-US"/>
        </w:rPr>
        <w:t>6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8200BF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4410FBC3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6.2.9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1003249B" w14:textId="5E764CAE" w:rsidR="001A237A" w:rsidRPr="0011587D" w:rsidRDefault="001A237A" w:rsidP="001A237A">
      <w:pPr>
        <w:rPr>
          <w:lang w:val="en-US"/>
        </w:rPr>
      </w:pPr>
      <w:r w:rsidRPr="0011587D">
        <w:rPr>
          <w:lang w:val="en-US"/>
        </w:rPr>
        <w:t xml:space="preserve">From the functional point of view, the </w:t>
      </w:r>
      <w:r w:rsidR="009D1037" w:rsidRPr="0011587D">
        <w:rPr>
          <w:lang w:val="en-US"/>
        </w:rPr>
        <w:t>UAS-NF</w:t>
      </w:r>
      <w:r w:rsidRPr="0011587D">
        <w:rPr>
          <w:lang w:val="en-US"/>
        </w:rPr>
        <w:t xml:space="preserve"> is functionality within the </w:t>
      </w:r>
      <w:r w:rsidR="009D1037" w:rsidRPr="0011587D">
        <w:rPr>
          <w:lang w:val="en-US"/>
        </w:rPr>
        <w:t>NEF</w:t>
      </w:r>
      <w:r w:rsidR="009D1037">
        <w:rPr>
          <w:lang w:val="en-US"/>
        </w:rPr>
        <w:t>, the title of this specification may cause misunderstand</w:t>
      </w:r>
      <w:r w:rsidR="00FB4778">
        <w:rPr>
          <w:lang w:val="en-US"/>
        </w:rPr>
        <w:t>ing</w:t>
      </w:r>
      <w:r w:rsidRPr="0011587D">
        <w:rPr>
          <w:lang w:val="en-US"/>
        </w:rPr>
        <w:t>.</w:t>
      </w:r>
      <w:r>
        <w:rPr>
          <w:lang w:val="en-US"/>
        </w:rPr>
        <w:t xml:space="preserve"> </w:t>
      </w:r>
      <w:r w:rsidR="009D1037">
        <w:rPr>
          <w:lang w:val="en-US"/>
        </w:rPr>
        <w:t>It propose</w:t>
      </w:r>
      <w:r w:rsidR="00707F31">
        <w:rPr>
          <w:lang w:val="en-US"/>
        </w:rPr>
        <w:t>s</w:t>
      </w:r>
      <w:r w:rsidR="009D1037">
        <w:rPr>
          <w:lang w:val="en-US"/>
        </w:rPr>
        <w:t xml:space="preserve"> to update t</w:t>
      </w:r>
      <w:r>
        <w:rPr>
          <w:lang w:val="en-US"/>
        </w:rPr>
        <w:t>he title of this T</w:t>
      </w:r>
      <w:r w:rsidR="009D1037">
        <w:rPr>
          <w:lang w:val="en-US"/>
        </w:rPr>
        <w:t>S</w:t>
      </w:r>
      <w:r>
        <w:rPr>
          <w:lang w:val="en-US"/>
        </w:rPr>
        <w:t>.</w:t>
      </w:r>
    </w:p>
    <w:p w14:paraId="6051EC00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4C76EB40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29.25</w:t>
      </w:r>
      <w:r w:rsidR="00A3311F" w:rsidRPr="0011587D">
        <w:rPr>
          <w:lang w:val="en-US"/>
        </w:rPr>
        <w:t>6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</w:t>
      </w:r>
      <w:r w:rsidR="00537982">
        <w:rPr>
          <w:lang w:val="en-US"/>
        </w:rPr>
        <w:t>1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1A237A" w14:paraId="60D68A42" w14:textId="77777777" w:rsidTr="001A237A"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21C01446" w14:textId="65FC43FD" w:rsidR="001A237A" w:rsidRDefault="001A237A">
            <w:pPr>
              <w:pStyle w:val="ZA"/>
              <w:framePr w:w="0" w:h="0" w:wrap="auto" w:vAnchor="margin" w:hAnchor="text" w:yAlign="inline"/>
            </w:pPr>
            <w:bookmarkStart w:id="2" w:name="page1"/>
            <w:bookmarkStart w:id="3" w:name="_Toc25156162"/>
            <w:bookmarkStart w:id="4" w:name="_Toc34124462"/>
            <w:bookmarkStart w:id="5" w:name="_Toc43207576"/>
            <w:bookmarkStart w:id="6" w:name="_Toc49857056"/>
            <w:bookmarkStart w:id="7" w:name="_Toc56676887"/>
            <w:bookmarkStart w:id="8" w:name="_Toc56691410"/>
            <w:bookmarkStart w:id="9" w:name="_Toc56698674"/>
            <w:bookmarkStart w:id="10" w:name="_Toc58605003"/>
            <w:bookmarkStart w:id="11" w:name="_Toc70168766"/>
            <w:bookmarkStart w:id="12" w:name="_Toc85878879"/>
            <w:r>
              <w:rPr>
                <w:sz w:val="64"/>
              </w:rPr>
              <w:t xml:space="preserve">3GPP </w:t>
            </w:r>
            <w:bookmarkStart w:id="13" w:name="specType1"/>
            <w:r>
              <w:rPr>
                <w:sz w:val="64"/>
              </w:rPr>
              <w:t>TS</w:t>
            </w:r>
            <w:bookmarkEnd w:id="13"/>
            <w:r>
              <w:rPr>
                <w:sz w:val="64"/>
              </w:rPr>
              <w:t xml:space="preserve"> </w:t>
            </w:r>
            <w:bookmarkStart w:id="14" w:name="specNumber"/>
            <w:r>
              <w:rPr>
                <w:sz w:val="64"/>
              </w:rPr>
              <w:t>29.</w:t>
            </w:r>
            <w:bookmarkEnd w:id="14"/>
            <w:r>
              <w:rPr>
                <w:sz w:val="64"/>
              </w:rPr>
              <w:t xml:space="preserve">256 </w:t>
            </w:r>
            <w:r>
              <w:t>V</w:t>
            </w:r>
            <w:bookmarkStart w:id="15" w:name="specVersion"/>
            <w:r>
              <w:t>1.</w:t>
            </w:r>
            <w:r w:rsidR="00A33D64">
              <w:t>1</w:t>
            </w:r>
            <w:r>
              <w:t>.</w:t>
            </w:r>
            <w:bookmarkEnd w:id="15"/>
            <w:r>
              <w:t xml:space="preserve">0 </w:t>
            </w:r>
            <w:r>
              <w:rPr>
                <w:sz w:val="32"/>
              </w:rPr>
              <w:t>(</w:t>
            </w:r>
            <w:bookmarkStart w:id="16" w:name="issueDate"/>
            <w:r>
              <w:rPr>
                <w:sz w:val="32"/>
              </w:rPr>
              <w:t>202</w:t>
            </w:r>
            <w:r w:rsidR="00F60A58">
              <w:rPr>
                <w:sz w:val="32"/>
              </w:rPr>
              <w:t>2</w:t>
            </w:r>
            <w:r>
              <w:rPr>
                <w:sz w:val="32"/>
              </w:rPr>
              <w:t>-</w:t>
            </w:r>
            <w:bookmarkEnd w:id="16"/>
            <w:r w:rsidR="00F60A58">
              <w:rPr>
                <w:sz w:val="32"/>
              </w:rPr>
              <w:t>01</w:t>
            </w:r>
            <w:r>
              <w:rPr>
                <w:sz w:val="32"/>
              </w:rPr>
              <w:t>)</w:t>
            </w:r>
          </w:p>
        </w:tc>
      </w:tr>
      <w:tr w:rsidR="001A237A" w14:paraId="2CE00DEC" w14:textId="77777777" w:rsidTr="001A237A">
        <w:trPr>
          <w:trHeight w:val="1134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2182F519" w14:textId="77777777" w:rsidR="001A237A" w:rsidRDefault="001A237A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17" w:name="spectype2"/>
            <w:r>
              <w:t>Specification</w:t>
            </w:r>
            <w:bookmarkEnd w:id="17"/>
          </w:p>
          <w:p w14:paraId="380181DF" w14:textId="77777777" w:rsidR="001A237A" w:rsidRDefault="001A237A">
            <w:pPr>
              <w:pStyle w:val="Guidance"/>
            </w:pPr>
            <w:r>
              <w:br/>
            </w:r>
            <w:r>
              <w:br/>
            </w:r>
          </w:p>
        </w:tc>
      </w:tr>
      <w:tr w:rsidR="001A237A" w14:paraId="6985E38C" w14:textId="77777777" w:rsidTr="001A237A">
        <w:trPr>
          <w:trHeight w:val="3686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2A82DC45" w14:textId="77777777" w:rsidR="001A237A" w:rsidRDefault="001A237A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9490C1E" w14:textId="77777777" w:rsidR="001A237A" w:rsidRDefault="001A237A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18" w:name="specTitle"/>
            <w:r>
              <w:t>Core Network and Terminals;</w:t>
            </w:r>
          </w:p>
          <w:p w14:paraId="0262DEED" w14:textId="77777777" w:rsidR="001A237A" w:rsidRDefault="001A237A">
            <w:pPr>
              <w:pStyle w:val="ZT"/>
              <w:framePr w:wrap="auto" w:hAnchor="text" w:yAlign="inline"/>
            </w:pPr>
            <w:r>
              <w:t>5G System;</w:t>
            </w:r>
          </w:p>
          <w:p w14:paraId="260EDFAC" w14:textId="2D7BB95A" w:rsidR="001A237A" w:rsidRDefault="001A237A">
            <w:pPr>
              <w:pStyle w:val="ZT"/>
              <w:framePr w:wrap="auto" w:hAnchor="text" w:yAlign="inline"/>
            </w:pPr>
            <w:ins w:id="19" w:author="Huawei" w:date="2022-01-04T10:57:00Z">
              <w:r w:rsidRPr="001A237A">
                <w:t>Network Exposure Function</w:t>
              </w:r>
              <w:r>
                <w:t xml:space="preserve"> (</w:t>
              </w:r>
            </w:ins>
            <w:proofErr w:type="spellStart"/>
            <w:r>
              <w:t>Uncrewed</w:t>
            </w:r>
            <w:proofErr w:type="spellEnd"/>
            <w:r>
              <w:t xml:space="preserve"> Aerial Systems Network Function</w:t>
            </w:r>
            <w:ins w:id="20" w:author="Huawei" w:date="2022-01-04T10:57:00Z">
              <w:r>
                <w:t>)</w:t>
              </w:r>
            </w:ins>
            <w:r>
              <w:t xml:space="preserve"> (</w:t>
            </w:r>
            <w:ins w:id="21" w:author="Huawei" w:date="2022-01-04T10:57:00Z">
              <w:r>
                <w:t>NEF (</w:t>
              </w:r>
            </w:ins>
            <w:r>
              <w:t>UAS-NF</w:t>
            </w:r>
            <w:ins w:id="22" w:author="Huawei" w:date="2022-01-04T10:57:00Z">
              <w:r>
                <w:t>)</w:t>
              </w:r>
            </w:ins>
            <w:r>
              <w:t>);</w:t>
            </w:r>
          </w:p>
          <w:p w14:paraId="23A79E75" w14:textId="77777777" w:rsidR="001A237A" w:rsidRDefault="001A237A">
            <w:pPr>
              <w:pStyle w:val="ZT"/>
              <w:framePr w:wrap="auto" w:hAnchor="text" w:yAlign="inline"/>
            </w:pPr>
            <w:r>
              <w:t>Aerial Management Services;</w:t>
            </w:r>
          </w:p>
          <w:p w14:paraId="7076B83B" w14:textId="77777777" w:rsidR="001A237A" w:rsidRDefault="001A237A">
            <w:pPr>
              <w:pStyle w:val="ZT"/>
              <w:framePr w:wrap="auto" w:hAnchor="text" w:yAlign="inline"/>
            </w:pPr>
            <w:r>
              <w:t>Stage 3</w:t>
            </w:r>
            <w:bookmarkEnd w:id="18"/>
          </w:p>
          <w:p w14:paraId="1586A573" w14:textId="77777777" w:rsidR="001A237A" w:rsidRDefault="001A237A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23" w:name="specRelease"/>
            <w:r>
              <w:rPr>
                <w:rStyle w:val="ZGSM"/>
              </w:rPr>
              <w:t>17</w:t>
            </w:r>
            <w:bookmarkEnd w:id="23"/>
            <w:r>
              <w:t>)</w:t>
            </w:r>
          </w:p>
        </w:tc>
      </w:tr>
      <w:tr w:rsidR="001A237A" w14:paraId="101AD01A" w14:textId="77777777" w:rsidTr="001A237A"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50776998" w14:textId="77777777" w:rsidR="001A237A" w:rsidRDefault="001A237A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tr w:rsidR="001A237A" w14:paraId="3DBDCD24" w14:textId="77777777" w:rsidTr="001A237A">
        <w:trPr>
          <w:trHeight w:hRule="exact" w:val="1531"/>
        </w:trPr>
        <w:tc>
          <w:tcPr>
            <w:tcW w:w="488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6FAE2DCA" w14:textId="250ACC13" w:rsidR="001A237A" w:rsidRDefault="001A237A">
            <w:r>
              <w:rPr>
                <w:i/>
                <w:noProof/>
              </w:rPr>
              <w:lastRenderedPageBreak/>
              <w:drawing>
                <wp:inline distT="0" distB="0" distL="0" distR="0" wp14:anchorId="31813DF5" wp14:editId="3D1D386F">
                  <wp:extent cx="1210945" cy="837565"/>
                  <wp:effectExtent l="0" t="0" r="8255" b="635"/>
                  <wp:docPr id="2" name="图片 2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7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081F8F01" w14:textId="304438B2" w:rsidR="001A237A" w:rsidRDefault="001A237A">
            <w:pPr>
              <w:jc w:val="right"/>
            </w:pPr>
            <w:bookmarkStart w:id="24" w:name="logos"/>
            <w:r>
              <w:rPr>
                <w:noProof/>
              </w:rPr>
              <w:drawing>
                <wp:inline distT="0" distB="0" distL="0" distR="0" wp14:anchorId="4632B114" wp14:editId="4661C80B">
                  <wp:extent cx="1627505" cy="943610"/>
                  <wp:effectExtent l="0" t="0" r="0" b="8890"/>
                  <wp:docPr id="1" name="图片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4"/>
          </w:p>
        </w:tc>
      </w:tr>
      <w:tr w:rsidR="001A237A" w14:paraId="3097C43F" w14:textId="77777777" w:rsidTr="001A237A">
        <w:trPr>
          <w:trHeight w:val="5783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73A543" w14:textId="77777777" w:rsidR="001A237A" w:rsidRDefault="001A237A">
            <w:pPr>
              <w:pStyle w:val="Guidance"/>
              <w:rPr>
                <w:b/>
              </w:rPr>
            </w:pPr>
          </w:p>
        </w:tc>
      </w:tr>
      <w:tr w:rsidR="001A237A" w14:paraId="15D0B9DD" w14:textId="77777777" w:rsidTr="001A237A">
        <w:trPr>
          <w:cantSplit/>
          <w:trHeight w:val="964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950749C" w14:textId="77777777" w:rsidR="001A237A" w:rsidRDefault="001A237A">
            <w:pPr>
              <w:rPr>
                <w:sz w:val="16"/>
              </w:rPr>
            </w:pPr>
            <w:bookmarkStart w:id="25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25"/>
          </w:p>
          <w:p w14:paraId="2E9668B4" w14:textId="77777777" w:rsidR="001A237A" w:rsidRDefault="001A237A">
            <w:pPr>
              <w:pStyle w:val="ZV"/>
              <w:framePr w:w="0" w:wrap="auto" w:vAnchor="margin" w:hAnchor="text" w:yAlign="inline"/>
            </w:pPr>
          </w:p>
          <w:p w14:paraId="5B3B87AC" w14:textId="77777777" w:rsidR="001A237A" w:rsidRDefault="001A237A">
            <w:pPr>
              <w:rPr>
                <w:sz w:val="16"/>
              </w:rPr>
            </w:pPr>
          </w:p>
        </w:tc>
        <w:bookmarkEnd w:id="2"/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8182" w14:textId="77777777" w:rsidR="004E2FE1" w:rsidRDefault="004E2FE1">
      <w:r>
        <w:separator/>
      </w:r>
    </w:p>
  </w:endnote>
  <w:endnote w:type="continuationSeparator" w:id="0">
    <w:p w14:paraId="6DFF36EC" w14:textId="77777777" w:rsidR="004E2FE1" w:rsidRDefault="004E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9514B" w14:textId="77777777" w:rsidR="004E2FE1" w:rsidRDefault="004E2FE1">
      <w:r>
        <w:separator/>
      </w:r>
    </w:p>
  </w:footnote>
  <w:footnote w:type="continuationSeparator" w:id="0">
    <w:p w14:paraId="0026625E" w14:textId="77777777" w:rsidR="004E2FE1" w:rsidRDefault="004E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64F8C"/>
    <w:rsid w:val="00175BD1"/>
    <w:rsid w:val="00191EDE"/>
    <w:rsid w:val="001A237A"/>
    <w:rsid w:val="001B093A"/>
    <w:rsid w:val="001B1C9F"/>
    <w:rsid w:val="001F1023"/>
    <w:rsid w:val="00242643"/>
    <w:rsid w:val="002446FE"/>
    <w:rsid w:val="00257900"/>
    <w:rsid w:val="002646C1"/>
    <w:rsid w:val="00285AC5"/>
    <w:rsid w:val="002D2A96"/>
    <w:rsid w:val="002F061C"/>
    <w:rsid w:val="002F089E"/>
    <w:rsid w:val="002F58B3"/>
    <w:rsid w:val="002F7A28"/>
    <w:rsid w:val="00344823"/>
    <w:rsid w:val="00362A60"/>
    <w:rsid w:val="0036675D"/>
    <w:rsid w:val="003D2242"/>
    <w:rsid w:val="004059CC"/>
    <w:rsid w:val="00410053"/>
    <w:rsid w:val="00420036"/>
    <w:rsid w:val="00441D52"/>
    <w:rsid w:val="0044235F"/>
    <w:rsid w:val="00444C89"/>
    <w:rsid w:val="004531C9"/>
    <w:rsid w:val="00481FD8"/>
    <w:rsid w:val="004B48A9"/>
    <w:rsid w:val="004B7973"/>
    <w:rsid w:val="004E2FE1"/>
    <w:rsid w:val="00531E68"/>
    <w:rsid w:val="00537982"/>
    <w:rsid w:val="005A3709"/>
    <w:rsid w:val="005A4F10"/>
    <w:rsid w:val="005D55D7"/>
    <w:rsid w:val="005D7EFF"/>
    <w:rsid w:val="005E1362"/>
    <w:rsid w:val="00621BE4"/>
    <w:rsid w:val="00671339"/>
    <w:rsid w:val="00695570"/>
    <w:rsid w:val="006A0F9A"/>
    <w:rsid w:val="006A7AA6"/>
    <w:rsid w:val="00707F31"/>
    <w:rsid w:val="0074210A"/>
    <w:rsid w:val="00755261"/>
    <w:rsid w:val="00772295"/>
    <w:rsid w:val="00772780"/>
    <w:rsid w:val="00782DA8"/>
    <w:rsid w:val="007927CB"/>
    <w:rsid w:val="00795ACD"/>
    <w:rsid w:val="007B5ABC"/>
    <w:rsid w:val="007D6F34"/>
    <w:rsid w:val="008200BF"/>
    <w:rsid w:val="00855F46"/>
    <w:rsid w:val="00877FE2"/>
    <w:rsid w:val="008B478C"/>
    <w:rsid w:val="008C53BF"/>
    <w:rsid w:val="0092459F"/>
    <w:rsid w:val="009250E6"/>
    <w:rsid w:val="0098193A"/>
    <w:rsid w:val="009C61F5"/>
    <w:rsid w:val="009D1037"/>
    <w:rsid w:val="00A06FC5"/>
    <w:rsid w:val="00A2172A"/>
    <w:rsid w:val="00A3311F"/>
    <w:rsid w:val="00A33D64"/>
    <w:rsid w:val="00A71A24"/>
    <w:rsid w:val="00A74FF1"/>
    <w:rsid w:val="00A83B37"/>
    <w:rsid w:val="00AA7449"/>
    <w:rsid w:val="00AD3D13"/>
    <w:rsid w:val="00B17958"/>
    <w:rsid w:val="00B41104"/>
    <w:rsid w:val="00B66AE9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10D49"/>
    <w:rsid w:val="00C23353"/>
    <w:rsid w:val="00C256E2"/>
    <w:rsid w:val="00C621FF"/>
    <w:rsid w:val="00C9222F"/>
    <w:rsid w:val="00C93D83"/>
    <w:rsid w:val="00C940FA"/>
    <w:rsid w:val="00CB13D3"/>
    <w:rsid w:val="00CB1BA6"/>
    <w:rsid w:val="00CC4471"/>
    <w:rsid w:val="00CD1202"/>
    <w:rsid w:val="00D42390"/>
    <w:rsid w:val="00D61BFE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83AF3"/>
    <w:rsid w:val="00EA1EBB"/>
    <w:rsid w:val="00EC3A62"/>
    <w:rsid w:val="00EE6D7D"/>
    <w:rsid w:val="00F03594"/>
    <w:rsid w:val="00F57C87"/>
    <w:rsid w:val="00F60A58"/>
    <w:rsid w:val="00F65A31"/>
    <w:rsid w:val="00F86B4C"/>
    <w:rsid w:val="00F87431"/>
    <w:rsid w:val="00FB4274"/>
    <w:rsid w:val="00FB4778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2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character" w:customStyle="1" w:styleId="a5">
    <w:name w:val="页眉 字符"/>
    <w:link w:val="a4"/>
    <w:rsid w:val="00E83AF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225</cp:revision>
  <cp:lastPrinted>1899-12-31T23:00:00Z</cp:lastPrinted>
  <dcterms:created xsi:type="dcterms:W3CDTF">2021-10-27T03:10:00Z</dcterms:created>
  <dcterms:modified xsi:type="dcterms:W3CDTF">2022-02-09T11:28:00Z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